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CF136D" w14:textId="2E799859" w:rsidR="008900DE" w:rsidRDefault="008900DE" w:rsidP="0089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</w:t>
      </w:r>
      <w:r w:rsidR="00137F30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9650AF" w:rsidRPr="009650AF">
        <w:rPr>
          <w:b/>
          <w:i/>
          <w:noProof/>
          <w:sz w:val="28"/>
        </w:rPr>
        <w:t>S5-195326</w:t>
      </w:r>
    </w:p>
    <w:p w14:paraId="30293682" w14:textId="30984E54" w:rsidR="001E41F3" w:rsidRDefault="00220AE8" w:rsidP="008900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6F3C3E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1CE11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81B124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AEAC7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958BE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98AE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30EC4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C856FD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203F41" w14:textId="7239A634" w:rsidR="001E41F3" w:rsidRPr="00410371" w:rsidRDefault="00E836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32.260</w:t>
            </w:r>
          </w:p>
        </w:tc>
        <w:tc>
          <w:tcPr>
            <w:tcW w:w="709" w:type="dxa"/>
          </w:tcPr>
          <w:p w14:paraId="5E278A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FE69E1" w14:textId="7F6C6EE7" w:rsidR="001E41F3" w:rsidRPr="00410371" w:rsidRDefault="00E836A0" w:rsidP="00574F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74FF3">
              <w:rPr>
                <w:b/>
                <w:noProof/>
                <w:sz w:val="28"/>
              </w:rPr>
              <w:t>398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1430AE5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9CEBAA" w14:textId="267CD13C" w:rsidR="001E41F3" w:rsidRPr="00410371" w:rsidRDefault="00E836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09AB1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F5F630" w14:textId="17D0BB9E" w:rsidR="001E41F3" w:rsidRPr="00410371" w:rsidRDefault="00B40D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D6C00"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F25E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8A860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E68B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397EA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43B9B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5C81D9" w14:textId="77777777" w:rsidTr="00547111">
        <w:tc>
          <w:tcPr>
            <w:tcW w:w="9641" w:type="dxa"/>
            <w:gridSpan w:val="9"/>
          </w:tcPr>
          <w:p w14:paraId="3DBC6A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EE01F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DF00AA5" w14:textId="77777777" w:rsidTr="00A7671C">
        <w:tc>
          <w:tcPr>
            <w:tcW w:w="2835" w:type="dxa"/>
          </w:tcPr>
          <w:p w14:paraId="00CEAAB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378F1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D571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5CE68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03A85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65EAA2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B34CE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9AEBF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5C95EA" w14:textId="7802A1F8" w:rsidR="00F25D98" w:rsidRDefault="00451F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CD5579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03ABB6A" w14:textId="77777777" w:rsidTr="00547111">
        <w:tc>
          <w:tcPr>
            <w:tcW w:w="9640" w:type="dxa"/>
            <w:gridSpan w:val="11"/>
          </w:tcPr>
          <w:p w14:paraId="1F8D71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E37C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3487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4324B1" w14:textId="70735238" w:rsidR="001E41F3" w:rsidRDefault="00E836A0">
            <w:pPr>
              <w:pStyle w:val="CRCoverPage"/>
              <w:spacing w:after="0"/>
              <w:ind w:left="100"/>
              <w:rPr>
                <w:noProof/>
              </w:rPr>
            </w:pPr>
            <w:r>
              <w:t>IMS converged charging architecture introducation</w:t>
            </w:r>
          </w:p>
        </w:tc>
      </w:tr>
      <w:tr w:rsidR="001E41F3" w14:paraId="3CEA27E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3BAB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33B6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3749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0974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B9CE97" w14:textId="2881EB3E" w:rsidR="001E41F3" w:rsidRDefault="00E836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19338A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001B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22F591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35297A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60AD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DE3F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F97E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412DB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82F096" w14:textId="44E737A7" w:rsidR="001E41F3" w:rsidRDefault="009C4D13">
            <w:pPr>
              <w:pStyle w:val="CRCoverPage"/>
              <w:spacing w:after="0"/>
              <w:ind w:left="100"/>
              <w:rPr>
                <w:noProof/>
              </w:rPr>
            </w:pPr>
            <w:r w:rsidRPr="004C4D35">
              <w:rPr>
                <w:noProof/>
              </w:rPr>
              <w:t>5GSIMSCH</w:t>
            </w:r>
          </w:p>
        </w:tc>
        <w:tc>
          <w:tcPr>
            <w:tcW w:w="567" w:type="dxa"/>
            <w:tcBorders>
              <w:left w:val="nil"/>
            </w:tcBorders>
          </w:tcPr>
          <w:p w14:paraId="28548C0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8D953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A2CF5A" w14:textId="454D9744" w:rsidR="001E41F3" w:rsidRDefault="002154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2019-08-08</w:t>
            </w:r>
          </w:p>
        </w:tc>
      </w:tr>
      <w:tr w:rsidR="001E41F3" w14:paraId="57CBAF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6932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B3CF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1B54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83D6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C72B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05748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0B10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7E6A51" w14:textId="7AD5EF35" w:rsidR="001E41F3" w:rsidRDefault="00E836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C16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64E61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DC0700" w14:textId="62377910" w:rsidR="001E41F3" w:rsidRDefault="00B33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C09B35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5322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68E7D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92A62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FDF76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3BEEAA0" w14:textId="77777777" w:rsidTr="00547111">
        <w:tc>
          <w:tcPr>
            <w:tcW w:w="1843" w:type="dxa"/>
          </w:tcPr>
          <w:p w14:paraId="4B32DB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1849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0FE6C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3BD5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8C3668" w14:textId="21D77F8B" w:rsidR="001E41F3" w:rsidRDefault="00BD11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IMS converged charging</w:t>
            </w:r>
            <w:r w:rsidR="00090C19">
              <w:rPr>
                <w:rFonts w:hint="eastAsia"/>
                <w:noProof/>
                <w:lang w:eastAsia="zh-CN"/>
              </w:rPr>
              <w:t xml:space="preserve"> architecture has not been defi</w:t>
            </w:r>
            <w:r>
              <w:rPr>
                <w:rFonts w:hint="eastAsia"/>
                <w:noProof/>
                <w:lang w:eastAsia="zh-CN"/>
              </w:rPr>
              <w:t>n</w:t>
            </w:r>
            <w:r w:rsidR="00090C19">
              <w:rPr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>d.</w:t>
            </w:r>
          </w:p>
        </w:tc>
      </w:tr>
      <w:tr w:rsidR="001E41F3" w14:paraId="10C46E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661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A45E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13BC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69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5FF3AA" w14:textId="4A5B0FF5" w:rsidR="001E41F3" w:rsidRDefault="00BD1161" w:rsidP="00BD11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ntroduce </w:t>
            </w:r>
            <w:r>
              <w:rPr>
                <w:noProof/>
                <w:lang w:eastAsia="zh-CN"/>
              </w:rPr>
              <w:t>IMS converged charging architecture.</w:t>
            </w:r>
          </w:p>
        </w:tc>
      </w:tr>
      <w:tr w:rsidR="001E41F3" w14:paraId="4FA70E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D76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26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32FA8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F505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0755C" w14:textId="7D43567F" w:rsidR="001E41F3" w:rsidRDefault="00BD11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IMS converged charging is not supported.</w:t>
            </w:r>
          </w:p>
        </w:tc>
      </w:tr>
      <w:tr w:rsidR="001E41F3" w14:paraId="6DAFC7F7" w14:textId="77777777" w:rsidTr="00547111">
        <w:tc>
          <w:tcPr>
            <w:tcW w:w="2694" w:type="dxa"/>
            <w:gridSpan w:val="2"/>
          </w:tcPr>
          <w:p w14:paraId="46C1D8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8A17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F6AC8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9745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60284B" w14:textId="236E8C39" w:rsidR="001E41F3" w:rsidRDefault="00BD1161" w:rsidP="00090C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4.x</w:t>
            </w:r>
            <w:r w:rsidR="00090C19">
              <w:rPr>
                <w:noProof/>
                <w:lang w:eastAsia="zh-CN"/>
              </w:rPr>
              <w:t>(New)</w:t>
            </w:r>
          </w:p>
        </w:tc>
      </w:tr>
      <w:tr w:rsidR="001E41F3" w14:paraId="60C59B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446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90BD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210B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4A0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F62CA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1ACD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38ED7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FA0F1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31161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3A8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35AF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93C159" w14:textId="180CA281" w:rsidR="001E41F3" w:rsidRDefault="00451F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6D1DA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17F4A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E2051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F7C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C7A3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DF040E" w14:textId="37C2E8A2" w:rsidR="001E41F3" w:rsidRDefault="00451F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AB6F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5D4C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92E77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ABDC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AE47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0C9B8F" w14:textId="691AA980" w:rsidR="001E41F3" w:rsidRDefault="00451F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B8B7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5D1D0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462A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BA5F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EC1D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9234AA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E3E7E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44CAC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F3719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59529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A1306" w14:paraId="7DBF4F64" w14:textId="77777777" w:rsidTr="00EE074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5F4070E" w14:textId="77777777" w:rsidR="003A1306" w:rsidRDefault="003A1306" w:rsidP="00EE074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" w:name="_Toc4507235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7CC1852D" w14:textId="77777777" w:rsidR="001E41F3" w:rsidRDefault="00B9037B" w:rsidP="003F3E1E">
      <w:pPr>
        <w:pStyle w:val="2"/>
        <w:rPr>
          <w:ins w:id="4" w:author="Huawei" w:date="2019-07-18T10:36:00Z"/>
        </w:rPr>
      </w:pPr>
      <w:ins w:id="5" w:author="Huawei" w:date="2019-07-15T15:46:00Z">
        <w:r>
          <w:t>4.</w:t>
        </w:r>
      </w:ins>
      <w:ins w:id="6" w:author="Huawei" w:date="2019-07-15T15:49:00Z">
        <w:r>
          <w:t>X</w:t>
        </w:r>
      </w:ins>
      <w:ins w:id="7" w:author="Huawei" w:date="2019-07-15T15:46:00Z">
        <w:r>
          <w:tab/>
          <w:t>IMS converged charging architecture</w:t>
        </w:r>
      </w:ins>
      <w:bookmarkEnd w:id="3"/>
    </w:p>
    <w:p w14:paraId="271EFCE5" w14:textId="77777777" w:rsidR="002C6349" w:rsidRDefault="00050BED">
      <w:pPr>
        <w:rPr>
          <w:ins w:id="8" w:author="Huawei" w:date="2019-07-18T10:36:00Z"/>
        </w:rPr>
      </w:pPr>
      <w:ins w:id="9" w:author="Huawei" w:date="2019-07-18T14:28:00Z">
        <w:r>
          <w:t xml:space="preserve">The architecture for IMS </w:t>
        </w:r>
      </w:ins>
      <w:ins w:id="10" w:author="Huawei" w:date="2019-07-18T17:01:00Z">
        <w:r w:rsidR="000678B7">
          <w:t xml:space="preserve">converged </w:t>
        </w:r>
      </w:ins>
      <w:ins w:id="11" w:author="Huawei" w:date="2019-07-18T14:28:00Z">
        <w:r>
          <w:t>charging is described in the following figure 4.</w:t>
        </w:r>
      </w:ins>
      <w:ins w:id="12" w:author="Huawei" w:date="2019-07-18T17:01:00Z">
        <w:r w:rsidR="000678B7">
          <w:t>x</w:t>
        </w:r>
      </w:ins>
      <w:ins w:id="13" w:author="Huawei" w:date="2019-07-18T14:28:00Z">
        <w:r>
          <w:t xml:space="preserve">.1. </w:t>
        </w:r>
      </w:ins>
    </w:p>
    <w:p w14:paraId="6AD8A63F" w14:textId="4A6D9845" w:rsidR="002C6349" w:rsidRDefault="0048722B" w:rsidP="003F3E1E">
      <w:pPr>
        <w:pStyle w:val="TH"/>
        <w:rPr>
          <w:ins w:id="14" w:author="Huawei" w:date="2019-07-19T10:43:00Z"/>
        </w:rPr>
      </w:pPr>
      <w:ins w:id="15" w:author="Huawei" w:date="2019-08-06T09:34:00Z">
        <w:r>
          <w:object w:dxaOrig="8512" w:dyaOrig="4538" w14:anchorId="3B9E7EA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5.65pt;height:226.65pt" o:ole="">
              <v:imagedata r:id="rId12" o:title=""/>
            </v:shape>
            <o:OLEObject Type="Embed" ProgID="Visio.Drawing.11" ShapeID="_x0000_i1025" DrawAspect="Content" ObjectID="_1626866589" r:id="rId13"/>
          </w:object>
        </w:r>
      </w:ins>
    </w:p>
    <w:p w14:paraId="6A83884A" w14:textId="25F7B1EF" w:rsidR="003A66F2" w:rsidRDefault="003A66F2" w:rsidP="003F3E1E">
      <w:pPr>
        <w:pStyle w:val="TF"/>
        <w:outlineLvl w:val="0"/>
        <w:rPr>
          <w:ins w:id="16" w:author="Huawei" w:date="2019-07-18T17:03:00Z"/>
        </w:rPr>
      </w:pPr>
      <w:ins w:id="17" w:author="Huawei" w:date="2019-07-19T10:43:00Z">
        <w:r>
          <w:t>Figure 4.</w:t>
        </w:r>
      </w:ins>
      <w:ins w:id="18" w:author="Huawei" w:date="2019-08-06T10:51:00Z">
        <w:r w:rsidR="00BD1161">
          <w:t>x</w:t>
        </w:r>
      </w:ins>
      <w:ins w:id="19" w:author="Huawei" w:date="2019-07-19T10:43:00Z">
        <w:r>
          <w:t xml:space="preserve">.1: IMS </w:t>
        </w:r>
      </w:ins>
      <w:ins w:id="20" w:author="Huawei" w:date="2019-07-22T15:05:00Z">
        <w:r w:rsidR="00235D81">
          <w:t xml:space="preserve">converged </w:t>
        </w:r>
      </w:ins>
      <w:ins w:id="21" w:author="Huawei" w:date="2019-07-19T10:43:00Z">
        <w:r>
          <w:t>charging architecture</w:t>
        </w:r>
      </w:ins>
    </w:p>
    <w:p w14:paraId="146E9C8D" w14:textId="210423D5" w:rsidR="000678B7" w:rsidRDefault="000678B7" w:rsidP="000678B7">
      <w:pPr>
        <w:keepNext/>
        <w:rPr>
          <w:ins w:id="22" w:author="Huawei" w:date="2019-07-18T17:03:00Z"/>
        </w:rPr>
      </w:pPr>
      <w:ins w:id="23" w:author="Huawei" w:date="2019-07-18T17:03:00Z">
        <w:r>
          <w:rPr>
            <w:lang w:bidi="ar-IQ"/>
          </w:rPr>
          <w:t xml:space="preserve">The </w:t>
        </w:r>
      </w:ins>
      <w:ins w:id="24" w:author="Huawei" w:date="2019-08-06T10:59:00Z">
        <w:r w:rsidR="00BD1161">
          <w:rPr>
            <w:lang w:bidi="ar-IQ"/>
          </w:rPr>
          <w:t xml:space="preserve">other </w:t>
        </w:r>
      </w:ins>
      <w:ins w:id="25" w:author="Huawei" w:date="2019-07-19T10:31:00Z">
        <w:r w:rsidR="00D55BBB">
          <w:rPr>
            <w:lang w:bidi="ar-IQ"/>
          </w:rPr>
          <w:t>I</w:t>
        </w:r>
      </w:ins>
      <w:ins w:id="26" w:author="Huawei" w:date="2019-07-18T17:03:00Z">
        <w:r>
          <w:rPr>
            <w:lang w:bidi="ar-IQ"/>
          </w:rPr>
          <w:t xml:space="preserve">MS Node for which this architecture applies is </w:t>
        </w:r>
      </w:ins>
      <w:ins w:id="27" w:author="Huawei" w:date="2019-07-19T10:32:00Z">
        <w:r w:rsidR="00D55BBB" w:rsidRPr="00D55BBB">
          <w:rPr>
            <w:lang w:bidi="ar-IQ"/>
          </w:rPr>
          <w:t>I-CSCF, P-CSCF, MRFC, MGCF, BGCF, IBCF, AS, E-CSCF, TF, TRF, ATCF</w:t>
        </w:r>
      </w:ins>
      <w:ins w:id="28" w:author="Huawei" w:date="2019-07-18T17:03:00Z">
        <w:r>
          <w:t>.</w:t>
        </w:r>
      </w:ins>
    </w:p>
    <w:p w14:paraId="727882CB" w14:textId="77777777" w:rsidR="000678B7" w:rsidRDefault="000678B7" w:rsidP="000678B7">
      <w:pPr>
        <w:keepNext/>
        <w:rPr>
          <w:ins w:id="29" w:author="Huawei" w:date="2019-07-18T17:03:00Z"/>
        </w:rPr>
      </w:pPr>
      <w:ins w:id="30" w:author="Huawei" w:date="2019-07-18T17:03:00Z">
        <w:r>
          <w:t xml:space="preserve">The general architecture components can be found in TS 32.240 [2]. </w:t>
        </w:r>
      </w:ins>
    </w:p>
    <w:p w14:paraId="143EA115" w14:textId="77777777" w:rsidR="000678B7" w:rsidRPr="00050BED" w:rsidRDefault="000678B7" w:rsidP="000678B7">
      <w:pPr>
        <w:rPr>
          <w:ins w:id="31" w:author="Huawei" w:date="2019-07-15T15:49:00Z"/>
        </w:rPr>
      </w:pPr>
      <w:ins w:id="32" w:author="Huawei" w:date="2019-07-18T17:03:00Z">
        <w:r>
          <w:t xml:space="preserve">Ga </w:t>
        </w:r>
        <w:r w:rsidRPr="00D5275A">
          <w:t>is described</w:t>
        </w:r>
        <w:r>
          <w:t xml:space="preserve"> in clause 5.2.4</w:t>
        </w:r>
        <w:r w:rsidRPr="00424394">
          <w:t xml:space="preserve"> and </w:t>
        </w:r>
        <w:r>
          <w:t>B</w:t>
        </w:r>
      </w:ins>
      <w:ins w:id="33" w:author="Huawei" w:date="2019-07-19T10:35:00Z">
        <w:r w:rsidR="00D55BBB">
          <w:t>i</w:t>
        </w:r>
      </w:ins>
      <w:ins w:id="34" w:author="Huawei" w:date="2019-07-18T17:03:00Z">
        <w:r w:rsidRPr="00424394">
          <w:t xml:space="preserve"> in clause</w:t>
        </w:r>
        <w:r>
          <w:t xml:space="preserve"> </w:t>
        </w:r>
      </w:ins>
      <w:ins w:id="35" w:author="Huawei" w:date="2019-07-19T10:35:00Z">
        <w:r w:rsidR="00D55BBB">
          <w:t>6.1.2</w:t>
        </w:r>
      </w:ins>
      <w:ins w:id="36" w:author="Huawei" w:date="2019-07-18T17:03:00Z">
        <w:r>
          <w:t xml:space="preserve"> of this document, and </w:t>
        </w:r>
        <w:r w:rsidRPr="00D5275A">
          <w:t xml:space="preserve">Nchf is described in </w:t>
        </w:r>
        <w:r w:rsidRPr="001B69A8">
          <w:t>TS</w:t>
        </w:r>
        <w:r w:rsidRPr="00424394">
          <w:t xml:space="preserve"> 32.290</w:t>
        </w:r>
        <w:r>
          <w:t xml:space="preserve"> [19]</w:t>
        </w:r>
        <w:r w:rsidRPr="00424394"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A1306" w14:paraId="29162BB9" w14:textId="77777777" w:rsidTr="00EE074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F78D1D2" w14:textId="54709A8A" w:rsidR="003A1306" w:rsidRDefault="003A1306" w:rsidP="00EE074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14:paraId="41B65581" w14:textId="532BA61F" w:rsidR="00B9037B" w:rsidRPr="003A66F2" w:rsidRDefault="00B9037B" w:rsidP="003A66F2">
      <w:pPr>
        <w:rPr>
          <w:rFonts w:ascii="Arial" w:hAnsi="Arial"/>
          <w:noProof/>
          <w:sz w:val="32"/>
        </w:rPr>
      </w:pPr>
    </w:p>
    <w:sectPr w:rsidR="00B9037B" w:rsidRPr="003A66F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E4FB50" w14:textId="77777777" w:rsidR="0032337A" w:rsidRDefault="0032337A">
      <w:r>
        <w:separator/>
      </w:r>
    </w:p>
  </w:endnote>
  <w:endnote w:type="continuationSeparator" w:id="0">
    <w:p w14:paraId="1F21A644" w14:textId="77777777" w:rsidR="0032337A" w:rsidRDefault="003233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67D5E9" w14:textId="77777777" w:rsidR="0032337A" w:rsidRDefault="0032337A">
      <w:r>
        <w:separator/>
      </w:r>
    </w:p>
  </w:footnote>
  <w:footnote w:type="continuationSeparator" w:id="0">
    <w:p w14:paraId="249C50D4" w14:textId="77777777" w:rsidR="0032337A" w:rsidRDefault="003233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0D1B1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CB5CBE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D14BFF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DDBD87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BED"/>
    <w:rsid w:val="000678B7"/>
    <w:rsid w:val="00090C19"/>
    <w:rsid w:val="000A6394"/>
    <w:rsid w:val="000B34FB"/>
    <w:rsid w:val="000B7FED"/>
    <w:rsid w:val="000C038A"/>
    <w:rsid w:val="000C6598"/>
    <w:rsid w:val="00137F30"/>
    <w:rsid w:val="00145D43"/>
    <w:rsid w:val="00192C46"/>
    <w:rsid w:val="001A08B3"/>
    <w:rsid w:val="001A7B60"/>
    <w:rsid w:val="001B52F0"/>
    <w:rsid w:val="001B7A65"/>
    <w:rsid w:val="001E3F96"/>
    <w:rsid w:val="001E41F3"/>
    <w:rsid w:val="0021548D"/>
    <w:rsid w:val="00220AE8"/>
    <w:rsid w:val="00235D81"/>
    <w:rsid w:val="0026004D"/>
    <w:rsid w:val="002640DD"/>
    <w:rsid w:val="00272882"/>
    <w:rsid w:val="00275D12"/>
    <w:rsid w:val="00284FEB"/>
    <w:rsid w:val="002860C4"/>
    <w:rsid w:val="002B5741"/>
    <w:rsid w:val="002C6349"/>
    <w:rsid w:val="00305409"/>
    <w:rsid w:val="0032337A"/>
    <w:rsid w:val="003379C0"/>
    <w:rsid w:val="00345D8B"/>
    <w:rsid w:val="003609EF"/>
    <w:rsid w:val="0036231A"/>
    <w:rsid w:val="00374DD4"/>
    <w:rsid w:val="003A1306"/>
    <w:rsid w:val="003A66F2"/>
    <w:rsid w:val="003A76F5"/>
    <w:rsid w:val="003E1A36"/>
    <w:rsid w:val="003F3E1E"/>
    <w:rsid w:val="00410371"/>
    <w:rsid w:val="004242F1"/>
    <w:rsid w:val="004433AD"/>
    <w:rsid w:val="00451FDE"/>
    <w:rsid w:val="00482204"/>
    <w:rsid w:val="0048722B"/>
    <w:rsid w:val="004B75B7"/>
    <w:rsid w:val="004D14DB"/>
    <w:rsid w:val="004E7FBF"/>
    <w:rsid w:val="004F74EA"/>
    <w:rsid w:val="0051580D"/>
    <w:rsid w:val="00547111"/>
    <w:rsid w:val="00574FF3"/>
    <w:rsid w:val="00592D74"/>
    <w:rsid w:val="005A2110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57059"/>
    <w:rsid w:val="008626E7"/>
    <w:rsid w:val="00870EE7"/>
    <w:rsid w:val="008900DE"/>
    <w:rsid w:val="008A45A6"/>
    <w:rsid w:val="008B0807"/>
    <w:rsid w:val="008F686C"/>
    <w:rsid w:val="0090453F"/>
    <w:rsid w:val="0091340A"/>
    <w:rsid w:val="009148DE"/>
    <w:rsid w:val="009650AF"/>
    <w:rsid w:val="009777D9"/>
    <w:rsid w:val="00991B88"/>
    <w:rsid w:val="009A539F"/>
    <w:rsid w:val="009A5753"/>
    <w:rsid w:val="009A579D"/>
    <w:rsid w:val="009C4D13"/>
    <w:rsid w:val="009D457E"/>
    <w:rsid w:val="009E3297"/>
    <w:rsid w:val="009F734F"/>
    <w:rsid w:val="00A246B6"/>
    <w:rsid w:val="00A30331"/>
    <w:rsid w:val="00A47E70"/>
    <w:rsid w:val="00A50CF0"/>
    <w:rsid w:val="00A651FF"/>
    <w:rsid w:val="00A7671C"/>
    <w:rsid w:val="00AA2CBC"/>
    <w:rsid w:val="00AC5820"/>
    <w:rsid w:val="00AD1CD8"/>
    <w:rsid w:val="00B258BB"/>
    <w:rsid w:val="00B3395B"/>
    <w:rsid w:val="00B40D8A"/>
    <w:rsid w:val="00B66ACC"/>
    <w:rsid w:val="00B67B97"/>
    <w:rsid w:val="00B70CF0"/>
    <w:rsid w:val="00B9037B"/>
    <w:rsid w:val="00B968C8"/>
    <w:rsid w:val="00BA025C"/>
    <w:rsid w:val="00BA3398"/>
    <w:rsid w:val="00BA3EC5"/>
    <w:rsid w:val="00BA51D9"/>
    <w:rsid w:val="00BB116B"/>
    <w:rsid w:val="00BB5DFC"/>
    <w:rsid w:val="00BD1161"/>
    <w:rsid w:val="00BD279D"/>
    <w:rsid w:val="00BD6BB8"/>
    <w:rsid w:val="00C14649"/>
    <w:rsid w:val="00C465D1"/>
    <w:rsid w:val="00C66BA2"/>
    <w:rsid w:val="00C95985"/>
    <w:rsid w:val="00CA6857"/>
    <w:rsid w:val="00CC5026"/>
    <w:rsid w:val="00CC68D0"/>
    <w:rsid w:val="00CF54C8"/>
    <w:rsid w:val="00D03F9A"/>
    <w:rsid w:val="00D06D51"/>
    <w:rsid w:val="00D24991"/>
    <w:rsid w:val="00D50255"/>
    <w:rsid w:val="00D55BBB"/>
    <w:rsid w:val="00DE34CF"/>
    <w:rsid w:val="00E13F3D"/>
    <w:rsid w:val="00E34898"/>
    <w:rsid w:val="00E836A0"/>
    <w:rsid w:val="00E86A08"/>
    <w:rsid w:val="00EB09B7"/>
    <w:rsid w:val="00EB221D"/>
    <w:rsid w:val="00EE7D7C"/>
    <w:rsid w:val="00F25D98"/>
    <w:rsid w:val="00F300FB"/>
    <w:rsid w:val="00F91E8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A20B9D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basedOn w:val="a0"/>
    <w:link w:val="TF"/>
    <w:rsid w:val="003A66F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04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859703-F624-4B21-A758-E0CCF0305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363</Words>
  <Characters>2073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21</cp:revision>
  <cp:lastPrinted>1899-12-31T23:00:00Z</cp:lastPrinted>
  <dcterms:created xsi:type="dcterms:W3CDTF">2019-08-06T03:00:00Z</dcterms:created>
  <dcterms:modified xsi:type="dcterms:W3CDTF">2019-08-09T06:36:00Z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(3)9+qzhozFUPyI0dhTAkKc6pzGDyf/dEB1nC3MRbWwnJ+rAt9FnGPUc4DRt6PAlwQn89QeMIjP
LC5G+Abrs/s1YdxOM+kQoN/Nt0zO3W/CDWV3VOZz5upO3BjtoANydMUVFHvbn6OocKKGcuSL
U4LgM/KOBE0oYN2SvrUDHv+evaNuatOIDmg0Nyh3x4Mj8RZYjft46YHDw3NmAF18mQrLtqTu
0hf1oL6YShXCeZjjaS</vt:lpwstr>
  </property>
  <property fmtid="{D5CDD505-2E9C-101B-9397-08002B2CF9AE}" pid="22" name="_2015_ms_pID_7253431">
    <vt:lpwstr>O9ndoc7LWIrKVPLTRYKQouBx/YfBvDu9tmgKUfBS0uBoc8Pz95Y9X4
nMhsFDjiMhzXtAeI4ZABQOUF4KqE4XfcP01lWy/nBWcW3qCIGPyWNMC/C9KK1fL3cVub2Www
TLnxGnR81QynFkXdnXrEqcb16lXywWC1+M8gjx/qvpB+r/GKquRgqytOFZ0cCh3srlFJQ0TP
jG3KlBobUEnQsbNNXQIQf1nlH9wnhq2/y0/I</vt:lpwstr>
  </property>
  <property fmtid="{D5CDD505-2E9C-101B-9397-08002B2CF9AE}" pid="23" name="_2015_ms_pID_7253432">
    <vt:lpwstr>2FAqItVN8OOX1WU2U2+Hr0E=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1565316119</vt:lpwstr>
  </property>
</Properties>
</file>